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B383C" w14:textId="4FBE30B6" w:rsidR="007365F0" w:rsidRDefault="007365F0" w:rsidP="00736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A40496" w:rsidRPr="00A40496">
        <w:rPr>
          <w:b/>
          <w:noProof/>
          <w:sz w:val="24"/>
        </w:rPr>
        <w:t>C4-232262</w:t>
      </w:r>
    </w:p>
    <w:p w14:paraId="6D836C64" w14:textId="2D9AA119" w:rsidR="009808CD" w:rsidRDefault="007365F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20DB5F" w:rsidR="001E41F3" w:rsidRPr="00410371" w:rsidRDefault="00A404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6BAB62" w:rsidR="001E41F3" w:rsidRPr="00410371" w:rsidRDefault="001979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F6DBB" w:rsidR="001E41F3" w:rsidRDefault="009E2FA9" w:rsidP="00541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description of </w:t>
            </w:r>
            <w:proofErr w:type="spellStart"/>
            <w:r w:rsidRPr="009E2FA9">
              <w:rPr>
                <w:lang w:eastAsia="zh-CN"/>
              </w:rPr>
              <w:t>hrSboAllowed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F14EC7" w:rsidR="001E41F3" w:rsidRDefault="009E2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</w:t>
            </w:r>
            <w:r w:rsidR="00F2441F" w:rsidRPr="00F2441F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9E23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419B8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419B8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11FF8" w:rsidR="001E41F3" w:rsidRDefault="009E2FA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2F58A" w14:textId="4C389FAF" w:rsidR="00FA57D6" w:rsidRDefault="009E2FA9" w:rsidP="009E2FA9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noProof/>
                <w:lang w:eastAsia="zh-CN"/>
              </w:rPr>
              <w:t xml:space="preserve">Based on the agreed CR </w:t>
            </w:r>
            <w:r w:rsidRPr="009E2FA9">
              <w:rPr>
                <w:noProof/>
                <w:lang w:eastAsia="zh-CN"/>
              </w:rPr>
              <w:t>4053</w:t>
            </w:r>
            <w:r>
              <w:rPr>
                <w:noProof/>
                <w:lang w:eastAsia="zh-CN"/>
              </w:rPr>
              <w:t xml:space="preserve"> (</w:t>
            </w:r>
            <w:r w:rsidRPr="009E2FA9">
              <w:rPr>
                <w:noProof/>
                <w:lang w:eastAsia="zh-CN"/>
              </w:rPr>
              <w:t>S2-2306207</w:t>
            </w:r>
            <w:r>
              <w:rPr>
                <w:noProof/>
                <w:lang w:eastAsia="zh-CN"/>
              </w:rPr>
              <w:t>)</w:t>
            </w:r>
            <w:r w:rsidR="004174CD">
              <w:rPr>
                <w:noProof/>
                <w:lang w:eastAsia="zh-CN"/>
              </w:rPr>
              <w:t xml:space="preserve"> of TS </w:t>
            </w:r>
            <w:r w:rsidR="004174CD" w:rsidRPr="004174CD">
              <w:rPr>
                <w:noProof/>
                <w:lang w:eastAsia="zh-CN"/>
              </w:rPr>
              <w:t>23.502</w:t>
            </w:r>
            <w:r>
              <w:rPr>
                <w:noProof/>
                <w:lang w:eastAsia="zh-CN"/>
              </w:rPr>
              <w:t>, ‘using ULCL/BP’ is removed in the description of</w:t>
            </w:r>
            <w:r>
              <w:rPr>
                <w:rFonts w:eastAsia="Malgun Gothic"/>
              </w:rPr>
              <w:t xml:space="preserve"> HR-SBO allowed indication.</w:t>
            </w:r>
          </w:p>
          <w:p w14:paraId="68F29662" w14:textId="77777777" w:rsidR="009E2FA9" w:rsidRDefault="009E2FA9" w:rsidP="009E2FA9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708AA7DE" w14:textId="31851EDF" w:rsidR="009E2FA9" w:rsidRPr="00E56C95" w:rsidRDefault="009E2FA9" w:rsidP="009E2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It is proposed to update the </w:t>
            </w:r>
            <w:r>
              <w:rPr>
                <w:lang w:eastAsia="zh-CN"/>
              </w:rPr>
              <w:t xml:space="preserve">description of </w:t>
            </w:r>
            <w:proofErr w:type="spellStart"/>
            <w:r w:rsidRPr="009E2FA9">
              <w:rPr>
                <w:lang w:eastAsia="zh-CN"/>
              </w:rPr>
              <w:t>hrSboAllowed</w:t>
            </w:r>
            <w:proofErr w:type="spellEnd"/>
            <w:r>
              <w:rPr>
                <w:rFonts w:eastAsia="Malgun Gothic"/>
              </w:rPr>
              <w:t xml:space="preserve"> to align with stage2.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9009B" w:rsidR="00CB4C9A" w:rsidRDefault="009E2FA9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It is proposed to update the </w:t>
            </w:r>
            <w:r>
              <w:rPr>
                <w:lang w:eastAsia="zh-CN"/>
              </w:rPr>
              <w:t xml:space="preserve">description of </w:t>
            </w:r>
            <w:proofErr w:type="spellStart"/>
            <w:r w:rsidRPr="009E2FA9">
              <w:rPr>
                <w:lang w:eastAsia="zh-CN"/>
              </w:rPr>
              <w:t>hrSboAllowed</w:t>
            </w:r>
            <w:proofErr w:type="spellEnd"/>
            <w:r>
              <w:rPr>
                <w:rFonts w:eastAsia="Malgun Gothic"/>
              </w:rPr>
              <w:t xml:space="preserve"> to align with stage2.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0060D" w:rsidR="001E41F3" w:rsidRDefault="008926BB" w:rsidP="009E2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02E017" w:rsidR="001E41F3" w:rsidRDefault="00417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6796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173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1731A">
              <w:rPr>
                <w:noProof/>
              </w:rPr>
              <w:t xml:space="preserve"> Other core specifications</w:t>
            </w:r>
            <w:r w:rsidRPr="00D173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73202D" w:rsidR="001E41F3" w:rsidRPr="00D1731A" w:rsidRDefault="004174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</w:t>
            </w:r>
            <w:r w:rsidR="009808CD" w:rsidRPr="00D1731A">
              <w:rPr>
                <w:noProof/>
              </w:rPr>
              <w:t xml:space="preserve"> CR </w:t>
            </w:r>
            <w:r w:rsidRPr="009E2FA9">
              <w:rPr>
                <w:noProof/>
                <w:lang w:eastAsia="zh-CN"/>
              </w:rPr>
              <w:t>4053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D9E930" w:rsidR="00844402" w:rsidRDefault="00CB4C9A" w:rsidP="009E2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E2FA9">
              <w:rPr>
                <w:noProof/>
                <w:lang w:eastAsia="zh-CN"/>
              </w:rPr>
              <w:t>does not introduce any changes</w:t>
            </w:r>
            <w:r w:rsidR="002E2A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 w:rsidR="00844402">
              <w:rPr>
                <w:noProof/>
                <w:lang w:eastAsia="zh-CN"/>
              </w:rPr>
              <w:t>s</w:t>
            </w:r>
            <w:r w:rsidR="009E2FA9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D05ABB" w14:textId="77777777" w:rsidR="009E2FA9" w:rsidRDefault="009E2FA9" w:rsidP="009E2FA9">
      <w:pPr>
        <w:pStyle w:val="5"/>
        <w:rPr>
          <w:lang w:eastAsia="en-GB"/>
        </w:rPr>
      </w:pPr>
      <w:bookmarkStart w:id="2" w:name="_Toc130814293"/>
      <w:bookmarkStart w:id="3" w:name="_Toc67681690"/>
      <w:bookmarkStart w:id="4" w:name="_Toc45028931"/>
      <w:bookmarkStart w:id="5" w:name="_Toc45028096"/>
      <w:bookmarkStart w:id="6" w:name="_Toc36457202"/>
      <w:bookmarkStart w:id="7" w:name="_Toc27585236"/>
      <w:bookmarkStart w:id="8" w:name="_Toc11338584"/>
      <w:bookmarkStart w:id="9" w:name="_Toc130814323"/>
      <w:bookmarkStart w:id="10" w:name="_Toc67681720"/>
      <w:bookmarkStart w:id="11" w:name="_Toc45028961"/>
      <w:bookmarkStart w:id="12" w:name="_Toc45028126"/>
      <w:bookmarkStart w:id="13" w:name="_Toc36457232"/>
      <w:bookmarkStart w:id="14" w:name="_Toc27585266"/>
      <w:bookmarkStart w:id="15" w:name="_Toc130814324"/>
      <w:bookmarkStart w:id="16" w:name="_Toc67681721"/>
      <w:bookmarkStart w:id="17" w:name="_Toc45028962"/>
      <w:bookmarkStart w:id="18" w:name="_Toc45028127"/>
      <w:bookmarkStart w:id="19" w:name="_Toc36457233"/>
      <w:bookmarkStart w:id="20" w:name="_Toc27585267"/>
      <w:r>
        <w:t>6.1.6.2.6</w:t>
      </w:r>
      <w:r>
        <w:tab/>
        <w:t xml:space="preserve">Type: </w:t>
      </w:r>
      <w:proofErr w:type="spellStart"/>
      <w:r>
        <w:t>DnnInfo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2635A5C8" w14:textId="77777777" w:rsidR="009E2FA9" w:rsidRDefault="009E2FA9" w:rsidP="009E2FA9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E2FA9" w14:paraId="6766B41D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5A838" w14:textId="77777777" w:rsidR="009E2FA9" w:rsidRDefault="009E2FA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35FE3" w14:textId="77777777" w:rsidR="009E2FA9" w:rsidRDefault="009E2FA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23E8A" w14:textId="77777777" w:rsidR="009E2FA9" w:rsidRDefault="009E2FA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5FB03" w14:textId="77777777" w:rsidR="009E2FA9" w:rsidRDefault="009E2FA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B9BD9" w14:textId="77777777" w:rsidR="009E2FA9" w:rsidRDefault="009E2F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E2FA9" w14:paraId="554A4B53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A608" w14:textId="77777777" w:rsidR="009E2FA9" w:rsidRDefault="009E2FA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7784" w14:textId="77777777" w:rsidR="009E2FA9" w:rsidRDefault="009E2FA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F165" w14:textId="77777777" w:rsidR="009E2FA9" w:rsidRDefault="009E2FA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A5DB" w14:textId="77777777" w:rsidR="009E2FA9" w:rsidRDefault="009E2FA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8732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  <w:r>
              <w:rPr>
                <w:rFonts w:cs="Arial"/>
                <w:szCs w:val="18"/>
              </w:rPr>
              <w:t>, or Wildcard DNN (NOTE)</w:t>
            </w:r>
          </w:p>
        </w:tc>
      </w:tr>
      <w:tr w:rsidR="009E2FA9" w14:paraId="3E6F52AF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97E8" w14:textId="77777777" w:rsidR="009E2FA9" w:rsidRDefault="009E2FA9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5035" w14:textId="77777777" w:rsidR="009E2FA9" w:rsidRDefault="009E2FA9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F28C" w14:textId="77777777" w:rsidR="009E2FA9" w:rsidRDefault="009E2FA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B0E9" w14:textId="77777777" w:rsidR="009E2FA9" w:rsidRDefault="009E2FA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C27F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this DNN is the default DNN</w:t>
            </w:r>
            <w:proofErr w:type="gramStart"/>
            <w:r>
              <w:rPr>
                <w:rFonts w:cs="Arial"/>
                <w:szCs w:val="18"/>
              </w:rPr>
              <w:t>:</w:t>
            </w:r>
            <w:proofErr w:type="gramEnd"/>
            <w:r>
              <w:rPr>
                <w:rFonts w:cs="Arial"/>
                <w:szCs w:val="18"/>
              </w:rPr>
              <w:br/>
              <w:t>true: The DNN is the default DNN (NOTE);</w:t>
            </w:r>
            <w:r>
              <w:rPr>
                <w:rFonts w:cs="Arial"/>
                <w:szCs w:val="18"/>
              </w:rPr>
              <w:br/>
              <w:t>false: The DNN is not the default DNN;</w:t>
            </w:r>
            <w:r>
              <w:rPr>
                <w:rFonts w:cs="Arial"/>
                <w:szCs w:val="18"/>
              </w:rPr>
              <w:br/>
              <w:t>If this attribute is absent  it means the DNN is not the default DNN.</w:t>
            </w:r>
          </w:p>
        </w:tc>
      </w:tr>
      <w:tr w:rsidR="009E2FA9" w14:paraId="2245F061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E787" w14:textId="77777777" w:rsidR="009E2FA9" w:rsidRDefault="009E2FA9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0BB9" w14:textId="77777777" w:rsidR="009E2FA9" w:rsidRDefault="009E2FA9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7E56" w14:textId="77777777" w:rsidR="009E2FA9" w:rsidRDefault="009E2FA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AA0C" w14:textId="77777777" w:rsidR="009E2FA9" w:rsidRDefault="009E2FA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4B20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local breakout for the DNN is allowed when roaming</w:t>
            </w:r>
            <w:proofErr w:type="gramStart"/>
            <w:r>
              <w:rPr>
                <w:rFonts w:cs="Arial"/>
                <w:szCs w:val="18"/>
              </w:rPr>
              <w:t>:</w:t>
            </w:r>
            <w:proofErr w:type="gramEnd"/>
            <w:r>
              <w:rPr>
                <w:rFonts w:cs="Arial"/>
                <w:szCs w:val="18"/>
              </w:rPr>
              <w:br/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9E2FA9" w14:paraId="24690AF1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8656" w14:textId="77777777" w:rsidR="009E2FA9" w:rsidRDefault="009E2FA9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8DED" w14:textId="77777777" w:rsidR="009E2FA9" w:rsidRDefault="009E2FA9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7A2B" w14:textId="77777777" w:rsidR="009E2FA9" w:rsidRDefault="009E2FA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7885" w14:textId="77777777" w:rsidR="009E2FA9" w:rsidRDefault="009E2FA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694B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interworking with EPS is subscribed:</w:t>
            </w:r>
          </w:p>
          <w:p w14:paraId="45FD606D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Subscribed;</w:t>
            </w:r>
            <w:r>
              <w:rPr>
                <w:rFonts w:cs="Arial"/>
                <w:szCs w:val="18"/>
              </w:rPr>
              <w:br/>
              <w:t>false: Not subscribed;</w:t>
            </w:r>
            <w:r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9E2FA9" w14:paraId="063FD11F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951E" w14:textId="77777777" w:rsidR="009E2FA9" w:rsidRDefault="009E2FA9">
            <w:pPr>
              <w:pStyle w:val="TAL"/>
            </w:pPr>
            <w:proofErr w:type="spellStart"/>
            <w:r>
              <w:t>dnnBarred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8A5F" w14:textId="77777777" w:rsidR="009E2FA9" w:rsidRDefault="009E2FA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3CB2" w14:textId="77777777" w:rsidR="009E2FA9" w:rsidRDefault="009E2F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5EDE" w14:textId="77777777" w:rsidR="009E2FA9" w:rsidRDefault="009E2FA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3B33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DNN is barred. Absence and false indicates "not barred".</w:t>
            </w:r>
            <w:r>
              <w:rPr>
                <w:rFonts w:cs="Arial"/>
                <w:szCs w:val="18"/>
              </w:rPr>
              <w:br/>
              <w:t xml:space="preserve">This attribute is only used on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The UDM shall handle barred DNNs received from the UDR as not subscribed.</w:t>
            </w:r>
          </w:p>
        </w:tc>
      </w:tr>
      <w:tr w:rsidR="009E2FA9" w14:paraId="4DA5504F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5193" w14:textId="77777777" w:rsidR="009E2FA9" w:rsidRDefault="009E2FA9">
            <w:pPr>
              <w:pStyle w:val="TAL"/>
            </w:pPr>
            <w:proofErr w:type="spellStart"/>
            <w:r>
              <w:t>invokeNefInd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60E5" w14:textId="77777777" w:rsidR="009E2FA9" w:rsidRDefault="009E2FA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31FF" w14:textId="77777777" w:rsidR="009E2FA9" w:rsidRDefault="009E2FA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C067" w14:textId="77777777" w:rsidR="009E2FA9" w:rsidRDefault="009E2FA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152C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NEF based infrequent small data transfer shall be used for the PDU Session associated with the S-NSSAI and DNN</w:t>
            </w:r>
            <w:r>
              <w:rPr>
                <w:rFonts w:cs="Arial"/>
                <w:szCs w:val="18"/>
              </w:rPr>
              <w:t>.</w:t>
            </w:r>
          </w:p>
          <w:p w14:paraId="1F7B0617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Used;</w:t>
            </w:r>
            <w:r>
              <w:rPr>
                <w:rFonts w:cs="Arial"/>
                <w:szCs w:val="18"/>
              </w:rPr>
              <w:br/>
              <w:t>false: Not used;</w:t>
            </w:r>
            <w:r>
              <w:rPr>
                <w:rFonts w:cs="Arial"/>
                <w:szCs w:val="18"/>
              </w:rPr>
              <w:br/>
              <w:t>If this attribute is absent it means not used.</w:t>
            </w:r>
          </w:p>
        </w:tc>
      </w:tr>
      <w:tr w:rsidR="009E2FA9" w14:paraId="45EF00C9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CA21" w14:textId="77777777" w:rsidR="009E2FA9" w:rsidRDefault="009E2FA9">
            <w:pPr>
              <w:pStyle w:val="TAL"/>
            </w:pPr>
            <w:proofErr w:type="spellStart"/>
            <w:r>
              <w:rPr>
                <w:lang w:eastAsia="zh-CN"/>
              </w:rPr>
              <w:t>smfList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2F40" w14:textId="77777777" w:rsidR="009E2FA9" w:rsidRDefault="009E2FA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NfInstanceId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8D3A" w14:textId="77777777" w:rsidR="009E2FA9" w:rsidRDefault="009E2FA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E840" w14:textId="77777777" w:rsidR="009E2FA9" w:rsidRDefault="009E2FA9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B497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Indicate the associated SMF(s) if the static IP address/prefix is used.</w:t>
            </w:r>
          </w:p>
        </w:tc>
      </w:tr>
      <w:tr w:rsidR="009E2FA9" w14:paraId="7115D1D9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09A4" w14:textId="77777777" w:rsidR="009E2FA9" w:rsidRDefault="009E2FA9">
            <w:pPr>
              <w:pStyle w:val="TAL"/>
            </w:pPr>
            <w:proofErr w:type="spellStart"/>
            <w:r>
              <w:rPr>
                <w:lang w:eastAsia="zh-CN"/>
              </w:rPr>
              <w:t>sameSmfInd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C4A0" w14:textId="77777777" w:rsidR="009E2FA9" w:rsidRDefault="009E2FA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0544" w14:textId="77777777" w:rsidR="009E2FA9" w:rsidRDefault="009E2FA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E510" w14:textId="77777777" w:rsidR="009E2FA9" w:rsidRDefault="009E2FA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44E5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same SMF for multiple PDU sessions to the same DNN and S-NSSAI</w:t>
            </w:r>
            <w:r>
              <w:rPr>
                <w:rFonts w:cs="Arial"/>
                <w:szCs w:val="18"/>
              </w:rPr>
              <w:t xml:space="preserve"> is required.</w:t>
            </w:r>
          </w:p>
          <w:p w14:paraId="78DDD3DE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Required;</w:t>
            </w:r>
            <w:r>
              <w:rPr>
                <w:rFonts w:cs="Arial"/>
                <w:szCs w:val="18"/>
              </w:rPr>
              <w:br/>
              <w:t>false: Not required;</w:t>
            </w:r>
            <w:r>
              <w:rPr>
                <w:rFonts w:cs="Arial"/>
                <w:szCs w:val="18"/>
              </w:rPr>
              <w:br/>
              <w:t>If this attribute is absent it means not required.</w:t>
            </w:r>
          </w:p>
        </w:tc>
      </w:tr>
      <w:tr w:rsidR="009E2FA9" w14:paraId="7BA6E282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68BE" w14:textId="77777777" w:rsidR="009E2FA9" w:rsidRDefault="009E2F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250E" w14:textId="77777777" w:rsidR="009E2FA9" w:rsidRDefault="009E2FA9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5071" w14:textId="77777777" w:rsidR="009E2FA9" w:rsidRDefault="009E2F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EE66" w14:textId="77777777" w:rsidR="009E2FA9" w:rsidRDefault="009E2F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6F63" w14:textId="4F2524AC" w:rsidR="009E2FA9" w:rsidRDefault="009E2FA9" w:rsidP="009E2FA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eastAsia="Malgun Gothic"/>
                <w:lang w:eastAsia="ko-KR"/>
              </w:rPr>
              <w:t xml:space="preserve">Indicates whether Session Breakout for HR Session </w:t>
            </w:r>
            <w:del w:id="21" w:author="Huawei" w:date="2023-05-05T12:00:00Z">
              <w:r w:rsidDel="009E2FA9">
                <w:rPr>
                  <w:rFonts w:eastAsia="Malgun Gothic"/>
                  <w:lang w:eastAsia="ko-KR"/>
                </w:rPr>
                <w:delText xml:space="preserve">using ULCL/BP </w:delText>
              </w:r>
            </w:del>
            <w:r>
              <w:rPr>
                <w:rFonts w:eastAsia="Malgun Gothic"/>
                <w:lang w:eastAsia="ko-KR"/>
              </w:rPr>
              <w:t xml:space="preserve">in VPLMN is allowed </w:t>
            </w:r>
            <w:r>
              <w:rPr>
                <w:rFonts w:cs="Arial"/>
                <w:szCs w:val="18"/>
              </w:rPr>
              <w:t xml:space="preserve">(see 3GPP TS 23.502 [3] and </w:t>
            </w:r>
            <w:r>
              <w:rPr>
                <w:rFonts w:cs="Arial"/>
                <w:szCs w:val="18"/>
                <w:lang w:eastAsia="zh-CN"/>
              </w:rPr>
              <w:t>3GPP TS 23.548 [60]</w:t>
            </w:r>
            <w:r>
              <w:rPr>
                <w:rFonts w:cs="Arial"/>
                <w:szCs w:val="18"/>
              </w:rPr>
              <w:t>).</w:t>
            </w:r>
            <w:r>
              <w:rPr>
                <w:rFonts w:eastAsia="Malgun Gothic"/>
                <w:lang w:eastAsia="ko-KR"/>
              </w:rPr>
              <w:br/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9E2FA9" w14:paraId="2E2D8FD1" w14:textId="77777777" w:rsidTr="009E2FA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823F" w14:textId="77777777" w:rsidR="009E2FA9" w:rsidRDefault="009E2FA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If the </w:t>
            </w:r>
            <w:proofErr w:type="spellStart"/>
            <w:r>
              <w:t>dnn</w:t>
            </w:r>
            <w:proofErr w:type="spellEnd"/>
            <w:r>
              <w:t xml:space="preserve"> attribute contains the value of the Wildcard DNN ("*"), the </w:t>
            </w:r>
            <w:proofErr w:type="spellStart"/>
            <w:r>
              <w:t>defaultDnnIndicator</w:t>
            </w:r>
            <w:proofErr w:type="spellEnd"/>
            <w:r>
              <w:t xml:space="preserve"> shall not be set to true.</w:t>
            </w:r>
          </w:p>
        </w:tc>
      </w:tr>
    </w:tbl>
    <w:p w14:paraId="24F3121B" w14:textId="77777777" w:rsidR="009E2FA9" w:rsidRDefault="009E2FA9" w:rsidP="009E2FA9">
      <w:pPr>
        <w:rPr>
          <w:lang w:eastAsia="en-GB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7BC4ADE" w14:textId="77777777" w:rsidR="00F15F4C" w:rsidRPr="00F15F4C" w:rsidRDefault="00F15F4C" w:rsidP="00F15F4C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9A905" w14:textId="77777777" w:rsidR="00934018" w:rsidRDefault="00934018">
      <w:r>
        <w:separator/>
      </w:r>
    </w:p>
  </w:endnote>
  <w:endnote w:type="continuationSeparator" w:id="0">
    <w:p w14:paraId="5DD0A729" w14:textId="77777777" w:rsidR="00934018" w:rsidRDefault="0093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44F05" w14:textId="77777777" w:rsidR="00934018" w:rsidRDefault="00934018">
      <w:r>
        <w:separator/>
      </w:r>
    </w:p>
  </w:footnote>
  <w:footnote w:type="continuationSeparator" w:id="0">
    <w:p w14:paraId="6091904D" w14:textId="77777777" w:rsidR="00934018" w:rsidRDefault="00934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E2C4B" w:rsidRDefault="00FE2C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E2C4B" w:rsidRDefault="00FE2C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E2C4B" w:rsidRDefault="00FE2C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E2C4B" w:rsidRDefault="00FE2C4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548E"/>
    <w:rsid w:val="00047D98"/>
    <w:rsid w:val="000573A3"/>
    <w:rsid w:val="0006078C"/>
    <w:rsid w:val="00067FDC"/>
    <w:rsid w:val="000A6394"/>
    <w:rsid w:val="000A6C4E"/>
    <w:rsid w:val="000B7FED"/>
    <w:rsid w:val="000C038A"/>
    <w:rsid w:val="000C6598"/>
    <w:rsid w:val="000D44B3"/>
    <w:rsid w:val="00145D43"/>
    <w:rsid w:val="00192C46"/>
    <w:rsid w:val="001979C5"/>
    <w:rsid w:val="001A08B3"/>
    <w:rsid w:val="001A3903"/>
    <w:rsid w:val="001A7B60"/>
    <w:rsid w:val="001B52F0"/>
    <w:rsid w:val="001B7A65"/>
    <w:rsid w:val="001E41F3"/>
    <w:rsid w:val="001F5B25"/>
    <w:rsid w:val="00213461"/>
    <w:rsid w:val="0026004D"/>
    <w:rsid w:val="002640DD"/>
    <w:rsid w:val="00275D12"/>
    <w:rsid w:val="00284FEB"/>
    <w:rsid w:val="002860C4"/>
    <w:rsid w:val="002A3775"/>
    <w:rsid w:val="002B1E0E"/>
    <w:rsid w:val="002B5741"/>
    <w:rsid w:val="002E2AE0"/>
    <w:rsid w:val="002E472E"/>
    <w:rsid w:val="00305409"/>
    <w:rsid w:val="00337E98"/>
    <w:rsid w:val="003609EF"/>
    <w:rsid w:val="0036231A"/>
    <w:rsid w:val="00374DD4"/>
    <w:rsid w:val="0037728D"/>
    <w:rsid w:val="003B06F1"/>
    <w:rsid w:val="003E1A36"/>
    <w:rsid w:val="003E387E"/>
    <w:rsid w:val="003F64CA"/>
    <w:rsid w:val="00410371"/>
    <w:rsid w:val="004174CD"/>
    <w:rsid w:val="0042303F"/>
    <w:rsid w:val="004242F1"/>
    <w:rsid w:val="00425379"/>
    <w:rsid w:val="00425961"/>
    <w:rsid w:val="00462F9A"/>
    <w:rsid w:val="00493243"/>
    <w:rsid w:val="004B75B7"/>
    <w:rsid w:val="004C0B95"/>
    <w:rsid w:val="004F6A3B"/>
    <w:rsid w:val="005023DF"/>
    <w:rsid w:val="0051418F"/>
    <w:rsid w:val="005141D9"/>
    <w:rsid w:val="0051580D"/>
    <w:rsid w:val="005327E7"/>
    <w:rsid w:val="00536440"/>
    <w:rsid w:val="005419B8"/>
    <w:rsid w:val="00547111"/>
    <w:rsid w:val="00557AC7"/>
    <w:rsid w:val="005829FE"/>
    <w:rsid w:val="00592D74"/>
    <w:rsid w:val="005C760C"/>
    <w:rsid w:val="005E2C44"/>
    <w:rsid w:val="005F7DDA"/>
    <w:rsid w:val="0061112A"/>
    <w:rsid w:val="00621188"/>
    <w:rsid w:val="006257ED"/>
    <w:rsid w:val="00630A65"/>
    <w:rsid w:val="00653DE4"/>
    <w:rsid w:val="00656346"/>
    <w:rsid w:val="006652E7"/>
    <w:rsid w:val="00665C47"/>
    <w:rsid w:val="00676AB2"/>
    <w:rsid w:val="006903E7"/>
    <w:rsid w:val="00695808"/>
    <w:rsid w:val="006B46FB"/>
    <w:rsid w:val="006E21FB"/>
    <w:rsid w:val="00701CEE"/>
    <w:rsid w:val="007350F6"/>
    <w:rsid w:val="007365F0"/>
    <w:rsid w:val="00753436"/>
    <w:rsid w:val="00754ECE"/>
    <w:rsid w:val="00792342"/>
    <w:rsid w:val="007977A8"/>
    <w:rsid w:val="007B512A"/>
    <w:rsid w:val="007C2097"/>
    <w:rsid w:val="007D6A07"/>
    <w:rsid w:val="007F7259"/>
    <w:rsid w:val="007F7EC2"/>
    <w:rsid w:val="008040A8"/>
    <w:rsid w:val="00821943"/>
    <w:rsid w:val="00822839"/>
    <w:rsid w:val="0082718C"/>
    <w:rsid w:val="008279FA"/>
    <w:rsid w:val="00844402"/>
    <w:rsid w:val="00855590"/>
    <w:rsid w:val="008626E7"/>
    <w:rsid w:val="00870EE7"/>
    <w:rsid w:val="00871389"/>
    <w:rsid w:val="008863B9"/>
    <w:rsid w:val="00886CAD"/>
    <w:rsid w:val="008926BB"/>
    <w:rsid w:val="008A45A6"/>
    <w:rsid w:val="008B1ADA"/>
    <w:rsid w:val="008D3CCC"/>
    <w:rsid w:val="008F3789"/>
    <w:rsid w:val="008F686C"/>
    <w:rsid w:val="00906221"/>
    <w:rsid w:val="009148DE"/>
    <w:rsid w:val="00932394"/>
    <w:rsid w:val="00934018"/>
    <w:rsid w:val="009344EA"/>
    <w:rsid w:val="00941C2B"/>
    <w:rsid w:val="00941E30"/>
    <w:rsid w:val="009777D9"/>
    <w:rsid w:val="009808CD"/>
    <w:rsid w:val="00991B88"/>
    <w:rsid w:val="00995AC7"/>
    <w:rsid w:val="009A5753"/>
    <w:rsid w:val="009A579D"/>
    <w:rsid w:val="009E2FA9"/>
    <w:rsid w:val="009E3297"/>
    <w:rsid w:val="009E640D"/>
    <w:rsid w:val="009F734F"/>
    <w:rsid w:val="009F7AF4"/>
    <w:rsid w:val="00A246B6"/>
    <w:rsid w:val="00A40496"/>
    <w:rsid w:val="00A47E70"/>
    <w:rsid w:val="00A5049F"/>
    <w:rsid w:val="00A50CF0"/>
    <w:rsid w:val="00A57EAE"/>
    <w:rsid w:val="00A75435"/>
    <w:rsid w:val="00A7671C"/>
    <w:rsid w:val="00AA2CBC"/>
    <w:rsid w:val="00AC2290"/>
    <w:rsid w:val="00AC5820"/>
    <w:rsid w:val="00AD1CD8"/>
    <w:rsid w:val="00B159CB"/>
    <w:rsid w:val="00B258BB"/>
    <w:rsid w:val="00B67B97"/>
    <w:rsid w:val="00B90BFD"/>
    <w:rsid w:val="00B968C8"/>
    <w:rsid w:val="00BA3EC5"/>
    <w:rsid w:val="00BA51D9"/>
    <w:rsid w:val="00BB5DFC"/>
    <w:rsid w:val="00BB79A2"/>
    <w:rsid w:val="00BC4951"/>
    <w:rsid w:val="00BD279D"/>
    <w:rsid w:val="00BD6BB8"/>
    <w:rsid w:val="00C076DD"/>
    <w:rsid w:val="00C14726"/>
    <w:rsid w:val="00C16B8A"/>
    <w:rsid w:val="00C26B2D"/>
    <w:rsid w:val="00C4111D"/>
    <w:rsid w:val="00C41D16"/>
    <w:rsid w:val="00C45B0B"/>
    <w:rsid w:val="00C66BA2"/>
    <w:rsid w:val="00C70BEE"/>
    <w:rsid w:val="00C72C26"/>
    <w:rsid w:val="00C870F6"/>
    <w:rsid w:val="00C95985"/>
    <w:rsid w:val="00CA138F"/>
    <w:rsid w:val="00CB1374"/>
    <w:rsid w:val="00CB4C9A"/>
    <w:rsid w:val="00CC5026"/>
    <w:rsid w:val="00CC68D0"/>
    <w:rsid w:val="00CE3FE9"/>
    <w:rsid w:val="00D03F9A"/>
    <w:rsid w:val="00D06D51"/>
    <w:rsid w:val="00D1731A"/>
    <w:rsid w:val="00D24991"/>
    <w:rsid w:val="00D33207"/>
    <w:rsid w:val="00D50255"/>
    <w:rsid w:val="00D66520"/>
    <w:rsid w:val="00D7624B"/>
    <w:rsid w:val="00D84AE9"/>
    <w:rsid w:val="00DC0BA9"/>
    <w:rsid w:val="00DC0C56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7D7C"/>
    <w:rsid w:val="00F15F4C"/>
    <w:rsid w:val="00F2441F"/>
    <w:rsid w:val="00F25D98"/>
    <w:rsid w:val="00F300FB"/>
    <w:rsid w:val="00F361E2"/>
    <w:rsid w:val="00F555DC"/>
    <w:rsid w:val="00F568F8"/>
    <w:rsid w:val="00FA57D6"/>
    <w:rsid w:val="00FB6386"/>
    <w:rsid w:val="00FD1620"/>
    <w:rsid w:val="00FD447E"/>
    <w:rsid w:val="00FE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A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basedOn w:val="a0"/>
    <w:link w:val="5"/>
    <w:rsid w:val="008B1AD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locked/>
    <w:rsid w:val="006652E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5B295-8242-4087-8485-908C0F486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2023-04-19T07:15:00Z</dcterms:created>
  <dcterms:modified xsi:type="dcterms:W3CDTF">2023-05-12T11:22:00Z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(3)jUJNzKHmwjgSQsLQiDcj9xu3/E7qb42SbKjPGt+cTt4xAcmml3Ow+Ch70lEYHpeIUTdkSOH6
fFGKaevi/xUJkWeB6LcM0eyD01TaryqLgOPn0tYNuHm2Q1nbX3+fGuYX0HJI00ZggEqFwdUb
Eb3U0bqZmV/l3eMazFvNAsfjXMSWu2lXWm255UJlY1ny2mVWr1ONFiRotBg3Bb/yJa/Umzix
8zemzndQBDR8tLotoa</vt:lpwstr>
  </property>
  <property fmtid="{D5CDD505-2E9C-101B-9397-08002B2CF9AE}" pid="22" name="_2015_ms_pID_7253431">
    <vt:lpwstr>dP7cFpcQwCzXHhx3C3fnCJwgCKYVrUq6SPqX4n3jCMdSoPOLv0uP8o
ltMcOrgpMwQDx5s4JlHjigGRLOI3DbLODLuN9OTbc/cikne8qFdOSiw0rd8q5aNfRltw+NCh
q/5FyL4iVCpolnqS+eLYJgAWxkSB5pMLAWoEWy4ACssd/Rcb1MAnuYAY7yMAeHK62OvRsQZK
YIFgYqcvFyph/vY2elV14qpExuryRObWeecB</vt:lpwstr>
  </property>
  <property fmtid="{D5CDD505-2E9C-101B-9397-08002B2CF9AE}" pid="23" name="_2015_ms_pID_7253432">
    <vt:lpwstr>Lw==</vt:lpwstr>
  </property>
</Properties>
</file>